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022C1E1D"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694BFF" w:rsidRPr="00694BFF">
        <w:rPr>
          <w:rFonts w:cs="Arial"/>
          <w:b/>
          <w:noProof/>
          <w:sz w:val="24"/>
        </w:rPr>
        <w:t>S2-1904973</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CF09F5">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BBC5055" w:rsidR="001E41F3" w:rsidRPr="008834F5" w:rsidRDefault="00694BFF" w:rsidP="00547111">
            <w:pPr>
              <w:pStyle w:val="CRCoverPage"/>
              <w:spacing w:after="0"/>
              <w:rPr>
                <w:b/>
                <w:noProof/>
                <w:sz w:val="28"/>
              </w:rPr>
            </w:pPr>
            <w:r>
              <w:rPr>
                <w:b/>
                <w:noProof/>
                <w:sz w:val="28"/>
              </w:rPr>
              <w:t>1290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0CBD4D0" w:rsidR="001E41F3" w:rsidRDefault="007D1D98">
            <w:pPr>
              <w:pStyle w:val="CRCoverPage"/>
              <w:spacing w:after="0"/>
              <w:ind w:left="100"/>
              <w:rPr>
                <w:noProof/>
              </w:rPr>
            </w:pPr>
            <w:r>
              <w:rPr>
                <w:noProof/>
              </w:rPr>
              <w:t>Clarification on S-NSSAI for PDU session in Requested NSSAI</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F39C650" w:rsidR="001E41F3" w:rsidRDefault="008279EE">
            <w:pPr>
              <w:pStyle w:val="CRCoverPage"/>
              <w:spacing w:after="0"/>
              <w:ind w:left="100"/>
              <w:rPr>
                <w:noProof/>
              </w:rPr>
            </w:pPr>
            <w:r>
              <w:rPr>
                <w:noProof/>
              </w:rPr>
              <w:t>Nokia, Nokia Shanghai Bell</w:t>
            </w:r>
            <w:r w:rsidR="00391353">
              <w:rPr>
                <w:noProof/>
              </w:rPr>
              <w:t>; Telecom Italia</w:t>
            </w:r>
            <w:r w:rsidR="007F477A">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78131CA1" w:rsidR="00A2198B" w:rsidRDefault="008279EE">
            <w:pPr>
              <w:pStyle w:val="CRCoverPage"/>
              <w:spacing w:after="0"/>
              <w:ind w:left="100"/>
              <w:rPr>
                <w:noProof/>
              </w:rPr>
            </w:pPr>
            <w:r>
              <w:t xml:space="preserve">Some </w:t>
            </w:r>
            <w:proofErr w:type="spellStart"/>
            <w:r>
              <w:t>ambigupous</w:t>
            </w:r>
            <w:proofErr w:type="spellEnd"/>
            <w:r>
              <w:t xml:space="preserve"> text may lead to think the UE needs to include in the Requested -NSSAI the S-NSSAI(s) used already for a PDU session or the existing PDU session is released.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4774EA30" w:rsidR="001E41F3" w:rsidRDefault="008279EE">
            <w:pPr>
              <w:pStyle w:val="CRCoverPage"/>
              <w:spacing w:after="0"/>
              <w:ind w:left="100"/>
              <w:rPr>
                <w:noProof/>
              </w:rPr>
            </w:pPr>
            <w:r>
              <w:rPr>
                <w:noProof/>
              </w:rPr>
              <w:t xml:space="preserve">Clarified the text to say the H-PLMN value must be present and remain the same in the Mapping information of Requested NSSAI but not the Serving PLMN value (which in inter-PLMN case changes most luikley with or without Network slicing configuration available in the UE for the target PLMN). </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911EFB6" w:rsidR="001E41F3" w:rsidRDefault="003465E1">
            <w:pPr>
              <w:pStyle w:val="CRCoverPage"/>
              <w:spacing w:after="0"/>
              <w:ind w:left="100"/>
              <w:rPr>
                <w:noProof/>
              </w:rPr>
            </w:pPr>
            <w:r w:rsidRPr="009E0DE1">
              <w:t>5.15.5.2.1</w:t>
            </w:r>
            <w:r>
              <w:t xml:space="preserve">; </w:t>
            </w:r>
            <w:r w:rsidR="00E76A0B">
              <w:t>5.3.7.1</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80788" w14:textId="77777777" w:rsidR="003465E1" w:rsidRDefault="003465E1" w:rsidP="007D1D98">
      <w:pPr>
        <w:pStyle w:val="Heading5"/>
      </w:pPr>
      <w:bookmarkStart w:id="2" w:name="_Toc4422611"/>
    </w:p>
    <w:p w14:paraId="2F5E1890" w14:textId="77777777" w:rsidR="003465E1" w:rsidRPr="009E0DE1" w:rsidRDefault="003465E1" w:rsidP="003465E1">
      <w:pPr>
        <w:pStyle w:val="Heading5"/>
      </w:pPr>
      <w:bookmarkStart w:id="3" w:name="_Toc4422610"/>
      <w:r w:rsidRPr="009E0DE1">
        <w:t>5.15.5.2.1</w:t>
      </w:r>
      <w:r w:rsidRPr="009E0DE1">
        <w:tab/>
        <w:t>Registration to a set of Network Slices</w:t>
      </w:r>
      <w:bookmarkEnd w:id="3"/>
    </w:p>
    <w:p w14:paraId="47E1069B" w14:textId="77777777" w:rsidR="003465E1" w:rsidRPr="009E0DE1" w:rsidRDefault="003465E1" w:rsidP="003465E1">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EC74E4A" w14:textId="77777777" w:rsidR="003465E1" w:rsidRPr="009E0DE1" w:rsidRDefault="003465E1" w:rsidP="003465E1">
      <w:r w:rsidRPr="009E0DE1">
        <w:t>The Requested NSSAI shall be one of:</w:t>
      </w:r>
    </w:p>
    <w:p w14:paraId="5F132886" w14:textId="77777777" w:rsidR="003465E1" w:rsidRDefault="003465E1" w:rsidP="003465E1">
      <w:pPr>
        <w:pStyle w:val="B1"/>
      </w:pPr>
      <w:r>
        <w:t>-</w:t>
      </w:r>
      <w:r>
        <w:tab/>
        <w:t>the Default Configured NSSAI, i.e. if the UE has no Configured NSSAI nor an Allowed NSSAI for the serving PLMN;</w:t>
      </w:r>
    </w:p>
    <w:p w14:paraId="7D068CFE" w14:textId="77777777" w:rsidR="003465E1" w:rsidRPr="009E0DE1" w:rsidRDefault="003465E1" w:rsidP="003465E1">
      <w:pPr>
        <w:pStyle w:val="B1"/>
      </w:pPr>
      <w:r w:rsidRPr="009E0DE1">
        <w:t>-</w:t>
      </w:r>
      <w:r w:rsidRPr="009E0DE1">
        <w:tab/>
        <w:t>the Configured-NSSAI, or a subset thereof as described below, e.g. if the UE has no Allowed NSSAI for the Access Type for the serving PLMN;</w:t>
      </w:r>
    </w:p>
    <w:p w14:paraId="7F5BF730" w14:textId="77777777" w:rsidR="003465E1" w:rsidRPr="009E0DE1" w:rsidRDefault="003465E1" w:rsidP="003465E1">
      <w:pPr>
        <w:pStyle w:val="B1"/>
      </w:pPr>
      <w:r w:rsidRPr="009E0DE1">
        <w:t>-</w:t>
      </w:r>
      <w:r w:rsidRPr="009E0DE1">
        <w:tab/>
        <w:t>the Allowed-NSSAI for the Access Type over which the Requested NSSAI is sent, or a subset thereof; or</w:t>
      </w:r>
    </w:p>
    <w:p w14:paraId="0626E3A7" w14:textId="77777777" w:rsidR="003465E1" w:rsidRPr="009E0DE1" w:rsidRDefault="003465E1" w:rsidP="003465E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CF830D9" w14:textId="77777777" w:rsidR="003465E1" w:rsidRDefault="003465E1" w:rsidP="003465E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876AAA1" w14:textId="2638C0A8" w:rsidR="003465E1" w:rsidRDefault="003465E1" w:rsidP="003465E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A43BE7A" w14:textId="0178DCA5" w:rsidR="00214E78" w:rsidRPr="00214E78" w:rsidRDefault="00214E78" w:rsidP="00214E78">
      <w:pPr>
        <w:pStyle w:val="NO"/>
        <w:pPrChange w:id="4" w:author="NOKIA-RENO SA2#133" w:date="2019-05-16T02:28:00Z">
          <w:pPr/>
        </w:pPrChange>
      </w:pPr>
      <w:ins w:id="5" w:author="NOKIA-RENO SA2#133" w:date="2019-05-16T02:29:00Z">
        <w:r>
          <w:t>NOTE:</w:t>
        </w:r>
      </w:ins>
      <w:ins w:id="6" w:author="NOKIA-RENO SA2#133" w:date="2019-05-16T02:31:00Z">
        <w:r>
          <w:t> </w:t>
        </w:r>
      </w:ins>
      <w:ins w:id="7" w:author="NOKIA-RENO SA2#133" w:date="2019-05-16T02:33:00Z">
        <w:r>
          <w:tab/>
        </w:r>
      </w:ins>
      <w:ins w:id="8" w:author="NOKIA-RENO SA2#133" w:date="2019-05-16T02:31:00Z">
        <w:r>
          <w:t>In this release of the specifications</w:t>
        </w:r>
      </w:ins>
      <w:ins w:id="9" w:author="NOKIA-RENO SA2#133" w:date="2019-05-16T02:32:00Z">
        <w:r>
          <w:t xml:space="preserve"> the support of the c</w:t>
        </w:r>
      </w:ins>
      <w:ins w:id="10" w:author="NOKIA-RENO SA2#133" w:date="2019-05-16T02:33:00Z">
        <w:r>
          <w:t xml:space="preserve">ontinuation of PDU sessions upon mobility to a target </w:t>
        </w:r>
      </w:ins>
      <w:ins w:id="11" w:author="NOKIA-RENO SA2#133" w:date="2019-05-16T02:35:00Z">
        <w:r>
          <w:t xml:space="preserve">5GS </w:t>
        </w:r>
      </w:ins>
      <w:ins w:id="12" w:author="NOKIA-RENO SA2#133" w:date="2019-05-16T02:33:00Z">
        <w:r>
          <w:t>PLMN or</w:t>
        </w:r>
      </w:ins>
      <w:ins w:id="13" w:author="NOKIA-RENO SA2#133" w:date="2019-05-16T02:34:00Z">
        <w:r>
          <w:t xml:space="preserve"> from EPS</w:t>
        </w:r>
      </w:ins>
      <w:ins w:id="14" w:author="NOKIA-RENO SA2#133" w:date="2019-05-16T02:33:00Z">
        <w:r>
          <w:t xml:space="preserve"> </w:t>
        </w:r>
      </w:ins>
      <w:ins w:id="15" w:author="NOKIA-RENO SA2#133" w:date="2019-05-16T02:34:00Z">
        <w:r>
          <w:t xml:space="preserve">to the 5GS when </w:t>
        </w:r>
      </w:ins>
      <w:ins w:id="16" w:author="NOKIA-RENO SA2#133" w:date="2019-05-16T02:35:00Z">
        <w:r>
          <w:t>neither the</w:t>
        </w:r>
      </w:ins>
      <w:ins w:id="17" w:author="NOKIA-RENO SA2#133" w:date="2019-05-16T02:34:00Z">
        <w:r>
          <w:t xml:space="preserve"> Configured NSSAI nor</w:t>
        </w:r>
      </w:ins>
      <w:ins w:id="18" w:author="NOKIA-RENO SA2#133" w:date="2019-05-16T02:35:00Z">
        <w:r>
          <w:t xml:space="preserve"> the</w:t>
        </w:r>
      </w:ins>
      <w:ins w:id="19" w:author="NOKIA-RENO SA2#133" w:date="2019-05-16T02:34:00Z">
        <w:r>
          <w:t xml:space="preserve"> Allowed NSSAIs are available for the target PLMNs</w:t>
        </w:r>
      </w:ins>
      <w:ins w:id="20" w:author="NOKIA-RENO SA2#133" w:date="2019-05-16T02:35:00Z">
        <w:r>
          <w:t>,</w:t>
        </w:r>
      </w:ins>
      <w:ins w:id="21" w:author="NOKIA-RENO SA2#133" w:date="2019-05-16T02:34:00Z">
        <w:r>
          <w:t xml:space="preserve"> is </w:t>
        </w:r>
      </w:ins>
      <w:ins w:id="22" w:author="NOKIA-RENO SA2#133" w:date="2019-05-16T02:35:00Z">
        <w:r>
          <w:t>not guaranteed</w:t>
        </w:r>
      </w:ins>
      <w:ins w:id="23" w:author="NOKIA-RENO SA2#133" w:date="2019-05-16T02:34:00Z">
        <w:r>
          <w:t>.</w:t>
        </w:r>
      </w:ins>
    </w:p>
    <w:p w14:paraId="7B7CCC5C" w14:textId="77777777" w:rsidR="003465E1" w:rsidRDefault="003465E1" w:rsidP="003465E1">
      <w:pPr>
        <w:rPr>
          <w:lang w:eastAsia="zh-CN"/>
        </w:rPr>
      </w:pPr>
      <w:r>
        <w:rPr>
          <w:lang w:eastAsia="zh-CN"/>
        </w:rPr>
        <w:t>When a UE registers over an Access Type with a PLMN, the UE shall also indicate in the Registration Request message when the Requested NSSAI is based on the Default Configured NSSAI.</w:t>
      </w:r>
    </w:p>
    <w:p w14:paraId="7DB8D895" w14:textId="77777777" w:rsidR="003465E1" w:rsidRPr="009E0DE1" w:rsidRDefault="003465E1" w:rsidP="003465E1">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9E0DE1">
        <w:t>signalling</w:t>
      </w:r>
      <w:r>
        <w:t xml:space="preserve"> ,</w:t>
      </w:r>
      <w:proofErr w:type="gramEnd"/>
      <w:r>
        <w:t xml:space="preserve"> if available,</w:t>
      </w:r>
      <w:r w:rsidRPr="009E0DE1">
        <w:t xml:space="preserve"> the </w:t>
      </w:r>
      <w:bookmarkStart w:id="24" w:name="_Hlk499902461"/>
      <w:r w:rsidRPr="009E0DE1">
        <w:t xml:space="preserve">UE provides the mapping of each S-NSSAI of the Requested NSSAI to </w:t>
      </w:r>
      <w:r>
        <w:t xml:space="preserve">a corresponding HPLMN </w:t>
      </w:r>
      <w:r w:rsidRPr="009E0DE1">
        <w:t>S-NSSAI</w:t>
      </w:r>
      <w:bookmarkEnd w:id="24"/>
      <w:r w:rsidRPr="009E0DE1">
        <w:t>.</w:t>
      </w:r>
    </w:p>
    <w:p w14:paraId="3759D360" w14:textId="77777777" w:rsidR="003465E1" w:rsidRPr="009E0DE1" w:rsidRDefault="003465E1" w:rsidP="003465E1">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w:t>
      </w:r>
      <w:r w:rsidRPr="009E0DE1">
        <w:lastRenderedPageBreak/>
        <w:t>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C0EDE79" w14:textId="77777777" w:rsidR="003465E1" w:rsidRPr="009E0DE1" w:rsidRDefault="003465E1" w:rsidP="003465E1">
      <w:pPr>
        <w:rPr>
          <w:lang w:eastAsia="zh-CN"/>
        </w:rPr>
      </w:pPr>
      <w:r w:rsidRPr="009E0DE1">
        <w:rPr>
          <w:lang w:eastAsia="zh-CN"/>
        </w:rPr>
        <w:t>When the AMF selected by the AN receives the UE Registration request:</w:t>
      </w:r>
    </w:p>
    <w:p w14:paraId="31797E35" w14:textId="77777777" w:rsidR="003465E1" w:rsidRPr="009E0DE1" w:rsidRDefault="003465E1" w:rsidP="003465E1">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1CEB7E37" w14:textId="77777777" w:rsidR="003465E1" w:rsidRPr="009E0DE1" w:rsidRDefault="003465E1" w:rsidP="003465E1">
      <w:pPr>
        <w:pStyle w:val="B1"/>
      </w:pPr>
      <w:r w:rsidRPr="009E0DE1">
        <w:t>-</w:t>
      </w:r>
      <w:r w:rsidRPr="009E0DE1">
        <w:tab/>
        <w:t>The AMF verifies whether the S-NSSAI(s) in the Requested NSSAI are permitted based on the Subscribed S-NSSAIs (to identify the Subscribed S-NSSAIs the AMF may use the mapping to</w:t>
      </w:r>
      <w:bookmarkStart w:id="25" w:name="_Hlk499818528"/>
      <w:r w:rsidRPr="009E0DE1">
        <w:t xml:space="preserve"> HPLMN</w:t>
      </w:r>
      <w:bookmarkEnd w:id="25"/>
      <w:r>
        <w:t xml:space="preserve"> S-NSSAIs</w:t>
      </w:r>
      <w:r w:rsidRPr="009E0DE1">
        <w:t xml:space="preserve"> provided by the UE, in the NAS message, for each S-NSSAI of the Requested NSSAI).</w:t>
      </w:r>
    </w:p>
    <w:p w14:paraId="1155B7FC" w14:textId="77777777" w:rsidR="003465E1" w:rsidRPr="009E0DE1" w:rsidRDefault="003465E1" w:rsidP="003465E1">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 address of the NSSF is locally configured in the AMF.</w:t>
      </w:r>
    </w:p>
    <w:p w14:paraId="207FF446" w14:textId="77777777" w:rsidR="003465E1" w:rsidRPr="009E0DE1" w:rsidRDefault="003465E1" w:rsidP="003465E1">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67CADDF8" w14:textId="77777777" w:rsidR="003465E1" w:rsidRPr="009E0DE1" w:rsidRDefault="003465E1" w:rsidP="003465E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CB26A4D" w14:textId="77777777" w:rsidR="003465E1" w:rsidRPr="009E0DE1" w:rsidRDefault="003465E1" w:rsidP="003465E1">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3A50BCE" w14:textId="77777777" w:rsidR="003465E1" w:rsidRPr="009E0DE1" w:rsidRDefault="003465E1" w:rsidP="003465E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DC28CD1" w14:textId="77777777" w:rsidR="003465E1" w:rsidRPr="009E0DE1" w:rsidRDefault="003465E1" w:rsidP="003465E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6BA1037E" w14:textId="77777777" w:rsidR="003465E1" w:rsidRPr="009E0DE1" w:rsidRDefault="003465E1" w:rsidP="003465E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B0FE340" w14:textId="77777777" w:rsidR="003465E1" w:rsidRPr="009E0DE1" w:rsidRDefault="003465E1" w:rsidP="003465E1">
      <w:pPr>
        <w:pStyle w:val="B2"/>
      </w:pPr>
      <w:r w:rsidRPr="009E0DE1">
        <w:t>-</w:t>
      </w:r>
      <w:r w:rsidRPr="009E0DE1">
        <w:tab/>
        <w:t>Else, the AMF queries the NSSF (see (B) below).</w:t>
      </w:r>
    </w:p>
    <w:p w14:paraId="4B8DC612" w14:textId="77777777" w:rsidR="003465E1" w:rsidRPr="009E0DE1" w:rsidRDefault="003465E1" w:rsidP="003465E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8F486BE" w14:textId="77777777" w:rsidR="003465E1" w:rsidRPr="009E0DE1" w:rsidRDefault="003465E1" w:rsidP="003465E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77E1F791" w14:textId="77777777" w:rsidR="003465E1" w:rsidRPr="009E0DE1" w:rsidRDefault="003465E1" w:rsidP="003465E1">
      <w:pPr>
        <w:pStyle w:val="NO"/>
      </w:pPr>
      <w:r w:rsidRPr="009E0DE1">
        <w:t>NOTE </w:t>
      </w:r>
      <w:r>
        <w:t>4</w:t>
      </w:r>
      <w:r w:rsidRPr="009E0DE1">
        <w:t>:</w:t>
      </w:r>
      <w:r w:rsidRPr="009E0DE1">
        <w:tab/>
        <w:t>When more than one UE's Tracking Area is indicated, the UE is using more than one Access Type.</w:t>
      </w:r>
    </w:p>
    <w:p w14:paraId="32E37FFF" w14:textId="77777777" w:rsidR="003465E1" w:rsidRPr="009E0DE1" w:rsidRDefault="003465E1" w:rsidP="003465E1">
      <w:pPr>
        <w:pStyle w:val="B1"/>
      </w:pPr>
      <w:r w:rsidRPr="009E0DE1">
        <w:lastRenderedPageBreak/>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CB21919" w14:textId="77777777" w:rsidR="003465E1" w:rsidRPr="009E0DE1" w:rsidRDefault="003465E1" w:rsidP="003465E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779CE84" w14:textId="77777777" w:rsidR="003465E1" w:rsidRPr="009E0DE1" w:rsidRDefault="003465E1" w:rsidP="003465E1">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56F47026" w14:textId="77777777" w:rsidR="003465E1" w:rsidRPr="009E0DE1" w:rsidRDefault="003465E1" w:rsidP="003465E1">
      <w:pPr>
        <w:pStyle w:val="B2"/>
      </w:pPr>
      <w:r w:rsidRPr="009E0DE1">
        <w:t>-</w:t>
      </w:r>
      <w:r w:rsidRPr="009E0DE1">
        <w:tab/>
        <w:t>It determines the target AMF Set to be used to serve the UE, or, based on configuration, the list of candidate AMF(s), possibly after querying the NRF.</w:t>
      </w:r>
    </w:p>
    <w:p w14:paraId="7A7F459B" w14:textId="77777777" w:rsidR="003465E1" w:rsidRPr="00842024" w:rsidRDefault="003465E1" w:rsidP="003465E1">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F9E4969" w14:textId="77777777" w:rsidR="003465E1" w:rsidRPr="009E0DE1" w:rsidRDefault="003465E1" w:rsidP="003465E1">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7335F4" w14:textId="77777777" w:rsidR="003465E1" w:rsidRPr="009E0DE1" w:rsidRDefault="003465E1" w:rsidP="003465E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CE9D8BD" w14:textId="77777777" w:rsidR="003465E1" w:rsidRPr="009E0DE1" w:rsidRDefault="003465E1" w:rsidP="003465E1">
      <w:pPr>
        <w:pStyle w:val="B2"/>
      </w:pPr>
      <w:r w:rsidRPr="009E0DE1">
        <w:t>-</w:t>
      </w:r>
      <w:r w:rsidRPr="009E0DE1">
        <w:tab/>
        <w:t>Based on operator configuration, the NSSF may determine the NRF(s) to be used to select NFs/services within the selected Network Slice instance(s).</w:t>
      </w:r>
    </w:p>
    <w:p w14:paraId="722C9151" w14:textId="77777777" w:rsidR="003465E1" w:rsidRPr="009E0DE1" w:rsidRDefault="003465E1" w:rsidP="003465E1">
      <w:pPr>
        <w:pStyle w:val="B2"/>
      </w:pPr>
      <w:r w:rsidRPr="009E0DE1">
        <w:t>-</w:t>
      </w:r>
      <w:r w:rsidRPr="009E0DE1">
        <w:tab/>
        <w:t>Additional processing to determine the Allowed NSSAI(s) in roaming scenarios</w:t>
      </w:r>
      <w:r w:rsidRPr="009E0DE1">
        <w:rPr>
          <w:lang w:eastAsia="ko-KR"/>
        </w:rPr>
        <w:t xml:space="preserve"> </w:t>
      </w:r>
      <w:bookmarkStart w:id="26" w:name="_Hlk497413872"/>
      <w:r w:rsidRPr="009E0DE1">
        <w:rPr>
          <w:lang w:eastAsia="ko-KR"/>
        </w:rPr>
        <w:t>and the mapping to the Subscribed S-NSSAIs</w:t>
      </w:r>
      <w:bookmarkEnd w:id="26"/>
      <w:r w:rsidRPr="009E0DE1">
        <w:t>, as described in clause 5.15.6.</w:t>
      </w:r>
    </w:p>
    <w:p w14:paraId="32CFB548" w14:textId="77777777" w:rsidR="003465E1" w:rsidRPr="009E0DE1" w:rsidRDefault="003465E1" w:rsidP="003465E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56A5183" w14:textId="77777777" w:rsidR="003465E1" w:rsidRPr="009E0DE1" w:rsidRDefault="003465E1" w:rsidP="003465E1">
      <w:pPr>
        <w:pStyle w:val="B1"/>
      </w:pPr>
      <w:r w:rsidRPr="009E0DE1">
        <w:t>-</w:t>
      </w:r>
      <w:r w:rsidRPr="009E0DE1">
        <w:tab/>
        <w:t>The NSSF returns to the current AMF the Allowed NSSAI</w:t>
      </w:r>
      <w:bookmarkStart w:id="27" w:name="_Hlk497413897"/>
      <w:r w:rsidRPr="009E0DE1">
        <w:t xml:space="preserve"> for the applicable Access Type(s)</w:t>
      </w:r>
      <w:r w:rsidRPr="009E0DE1">
        <w:rPr>
          <w:lang w:eastAsia="ko-KR"/>
        </w:rPr>
        <w:t>, the mapping of each S-NSSAI of the Allowed NSSAI to the Subscribed S-NSSAIs if determined</w:t>
      </w:r>
      <w:bookmarkEnd w:id="2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AC5FDEF" w14:textId="77777777" w:rsidR="003465E1" w:rsidRPr="009E0DE1" w:rsidRDefault="003465E1" w:rsidP="003465E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58AB9084" w14:textId="77777777" w:rsidR="003465E1" w:rsidRPr="009E0DE1" w:rsidRDefault="003465E1" w:rsidP="003465E1">
      <w:pPr>
        <w:pStyle w:val="B1"/>
      </w:pPr>
      <w:r w:rsidRPr="009E0DE1">
        <w:t>-</w:t>
      </w:r>
      <w:r w:rsidRPr="009E0DE1">
        <w:tab/>
        <w:t>If rerouting to a target serving AMF is necessary, the current AMF reroutes the Registration Request to a target serving AMF as described in clause 5.15.5.2.3.</w:t>
      </w:r>
    </w:p>
    <w:p w14:paraId="48D3F7DC" w14:textId="77777777" w:rsidR="003465E1" w:rsidRPr="009E0DE1" w:rsidRDefault="003465E1" w:rsidP="003465E1">
      <w:pPr>
        <w:pStyle w:val="B1"/>
      </w:pPr>
      <w:r w:rsidRPr="009E0DE1">
        <w:t>-</w:t>
      </w:r>
      <w:r w:rsidRPr="009E0DE1">
        <w:tab/>
        <w:t>Step (C) is executed.</w:t>
      </w:r>
    </w:p>
    <w:p w14:paraId="06D89FF2" w14:textId="77777777" w:rsidR="003465E1" w:rsidRPr="009E0DE1" w:rsidRDefault="003465E1" w:rsidP="003465E1">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w:t>
      </w:r>
      <w:r w:rsidRPr="009E0DE1">
        <w:lastRenderedPageBreak/>
        <w:t>described in clause 5.3.2.3) and then return to the UE this Allowed NSSAI</w:t>
      </w:r>
      <w:r w:rsidRPr="009E0DE1">
        <w:rPr>
          <w:lang w:eastAsia="ko-KR"/>
        </w:rPr>
        <w:t xml:space="preserve"> </w:t>
      </w:r>
      <w:bookmarkStart w:id="28" w:name="_Hlk497413914"/>
      <w:r w:rsidRPr="009E0DE1">
        <w:rPr>
          <w:lang w:eastAsia="ko-KR"/>
        </w:rPr>
        <w:t>and the mapping of the Allowed NSSAI to the Subscribed S-NSSAIs if provided</w:t>
      </w:r>
      <w:bookmarkEnd w:id="28"/>
      <w:r w:rsidRPr="009E0DE1">
        <w:t>. The AMF may return the rejected S-NSSAI(s) as described in clause </w:t>
      </w:r>
      <w:r w:rsidRPr="009E0DE1">
        <w:rPr>
          <w:lang w:eastAsia="zh-CN"/>
        </w:rPr>
        <w:t>5.15.4.1</w:t>
      </w:r>
      <w:r w:rsidRPr="009E0DE1">
        <w:t>.</w:t>
      </w:r>
    </w:p>
    <w:p w14:paraId="3F7CC568" w14:textId="77777777" w:rsidR="003465E1" w:rsidRPr="009E0DE1" w:rsidRDefault="003465E1" w:rsidP="003465E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0ADECFE" w14:textId="77777777" w:rsidR="003465E1" w:rsidRPr="009E0DE1" w:rsidRDefault="003465E1" w:rsidP="003465E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BC1435F" w14:textId="77777777" w:rsidR="003465E1" w:rsidRDefault="003465E1" w:rsidP="007D1D98">
      <w:pPr>
        <w:pStyle w:val="Heading5"/>
      </w:pPr>
    </w:p>
    <w:p w14:paraId="3E0A96C2" w14:textId="7733858B" w:rsidR="003465E1" w:rsidRPr="008C362F" w:rsidRDefault="003465E1" w:rsidP="003465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CF463B1" w14:textId="3B3791BB" w:rsidR="003465E1" w:rsidRDefault="003465E1" w:rsidP="007D1D98">
      <w:pPr>
        <w:pStyle w:val="Heading5"/>
      </w:pPr>
    </w:p>
    <w:p w14:paraId="5DDE8E6B" w14:textId="77777777" w:rsidR="003465E1" w:rsidRPr="003465E1" w:rsidRDefault="003465E1" w:rsidP="00CF09F5"/>
    <w:p w14:paraId="542C59AB" w14:textId="00425CF2" w:rsidR="007D1D98" w:rsidRPr="009E0DE1" w:rsidRDefault="007D1D98" w:rsidP="007D1D98">
      <w:pPr>
        <w:pStyle w:val="Heading5"/>
      </w:pPr>
      <w:r w:rsidRPr="009E0DE1">
        <w:t>5.15.5.2.2</w:t>
      </w:r>
      <w:r w:rsidRPr="009E0DE1">
        <w:tab/>
        <w:t>Modification of the Set of Network Slice(s) for a UE</w:t>
      </w:r>
      <w:bookmarkEnd w:id="2"/>
    </w:p>
    <w:p w14:paraId="4478E00B" w14:textId="77777777" w:rsidR="007D1D98" w:rsidRPr="009E0DE1" w:rsidRDefault="007D1D98" w:rsidP="007D1D98">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C37E78D" w14:textId="77777777" w:rsidR="007D1D98" w:rsidRPr="009E0DE1" w:rsidRDefault="007D1D98" w:rsidP="007D1D98">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37BAF918" w14:textId="77777777" w:rsidR="007D1D98" w:rsidRPr="009E0DE1" w:rsidRDefault="007D1D98" w:rsidP="007D1D98">
      <w:pPr>
        <w:pStyle w:val="B1"/>
      </w:pPr>
      <w:r w:rsidRPr="009E0DE1">
        <w:t>-</w:t>
      </w:r>
      <w:r w:rsidRPr="009E0DE1">
        <w:tab/>
        <w:t>an indication that the acknowledgement from UE is required;</w:t>
      </w:r>
    </w:p>
    <w:p w14:paraId="1AF2E4B7" w14:textId="77777777" w:rsidR="007D1D98" w:rsidRPr="009E0DE1" w:rsidRDefault="007D1D98" w:rsidP="007D1D98">
      <w:pPr>
        <w:pStyle w:val="B1"/>
      </w:pPr>
      <w:r w:rsidRPr="009E0DE1">
        <w:t>-</w:t>
      </w:r>
      <w:r w:rsidRPr="009E0DE1">
        <w:tab/>
        <w:t>Configured NSSAI for the Serving PLMN (if required), rejected S-NSSAI(s) (if required) and TAI list, and</w:t>
      </w:r>
    </w:p>
    <w:p w14:paraId="733CEF88" w14:textId="77777777" w:rsidR="007D1D98" w:rsidRPr="009E0DE1" w:rsidRDefault="007D1D98" w:rsidP="007D1D98">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03BE374F" w14:textId="77777777" w:rsidR="007D1D98" w:rsidRPr="009E0DE1" w:rsidRDefault="007D1D98" w:rsidP="007D1D98">
      <w:pPr>
        <w:pStyle w:val="B2"/>
      </w:pPr>
      <w:r w:rsidRPr="009E0DE1">
        <w:tab/>
        <w:t>Furthermore:</w:t>
      </w:r>
    </w:p>
    <w:p w14:paraId="335C91C4" w14:textId="77777777" w:rsidR="007D1D98" w:rsidRPr="009E0DE1" w:rsidRDefault="007D1D98" w:rsidP="007D1D98">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0150CB4C" w14:textId="77777777" w:rsidR="007D1D98" w:rsidRPr="009E0DE1" w:rsidRDefault="007D1D98" w:rsidP="007D1D98">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1393D3D7" w14:textId="77777777" w:rsidR="007D1D98" w:rsidRPr="009E0DE1" w:rsidRDefault="007D1D98" w:rsidP="007D1D98">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29329F8C" w14:textId="77777777" w:rsidR="007D1D98" w:rsidRPr="009E0DE1" w:rsidRDefault="007D1D98" w:rsidP="007D1D98">
      <w:pPr>
        <w:pStyle w:val="B2"/>
      </w:pPr>
      <w:r w:rsidRPr="009E0DE1">
        <w:t>-</w:t>
      </w:r>
      <w:r w:rsidRPr="009E0DE1">
        <w:tab/>
        <w:t>When the UE receives indications to perform a Registration procedure without including the 5G-GUTI in access stratum signalling after entering CM-IDLE state, then:</w:t>
      </w:r>
    </w:p>
    <w:p w14:paraId="161F84EF" w14:textId="77777777" w:rsidR="007D1D98" w:rsidRPr="009E0DE1" w:rsidRDefault="007D1D98" w:rsidP="007D1D98">
      <w:pPr>
        <w:pStyle w:val="B3"/>
      </w:pPr>
      <w:r w:rsidRPr="009E0DE1">
        <w:lastRenderedPageBreak/>
        <w:t>-</w:t>
      </w:r>
      <w:r w:rsidRPr="009E0DE1">
        <w:tab/>
        <w:t>The UE deletes any stored (old) Allowed NSSAI and associated mapping as well as any (old) rejected S-NSSAI.</w:t>
      </w:r>
    </w:p>
    <w:p w14:paraId="523B7018" w14:textId="77777777" w:rsidR="007D1D98" w:rsidRPr="009E0DE1" w:rsidRDefault="007D1D98" w:rsidP="007D1D98">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D4831CE" w14:textId="77777777" w:rsidR="007D1D98" w:rsidRPr="009E0DE1" w:rsidRDefault="007D1D98" w:rsidP="007D1D98">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AB8F57" w14:textId="77777777" w:rsidR="007D1D98" w:rsidRPr="009E0DE1" w:rsidRDefault="007D1D98" w:rsidP="007D1D98">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01A6DED7" w14:textId="77777777" w:rsidR="007D1D98" w:rsidRPr="009E0DE1" w:rsidRDefault="007D1D98" w:rsidP="007D1D98">
      <w:pPr>
        <w:pStyle w:val="B1"/>
        <w:rPr>
          <w:lang w:eastAsia="zh-CN"/>
        </w:rPr>
      </w:pPr>
      <w:bookmarkStart w:id="29" w:name="_GoBack"/>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79BF9699"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0" w:name="OLE_LINK9"/>
      <w:r w:rsidRPr="009E0DE1">
        <w:rPr>
          <w:lang w:eastAsia="zh-CN"/>
        </w:rPr>
        <w:t>after receiving the PDU Session Status in the Registration Accept message</w:t>
      </w:r>
      <w:bookmarkEnd w:id="30"/>
      <w:r w:rsidRPr="009E0DE1">
        <w:rPr>
          <w:lang w:eastAsia="zh-CN"/>
        </w:rPr>
        <w:t>.</w:t>
      </w:r>
    </w:p>
    <w:bookmarkEnd w:id="29"/>
    <w:p w14:paraId="46016A23" w14:textId="77777777" w:rsidR="007D1D98" w:rsidRPr="009E0DE1" w:rsidRDefault="007D1D98" w:rsidP="007D1D98">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w:t>
      </w:r>
      <w:proofErr w:type="gramStart"/>
      <w:r w:rsidRPr="009E0DE1">
        <w:t>other</w:t>
      </w:r>
      <w:proofErr w:type="gramEnd"/>
      <w:r w:rsidRPr="009E0DE1">
        <w:t xml:space="preserve"> Network Slice.</w:t>
      </w:r>
    </w:p>
    <w:p w14:paraId="53744352" w14:textId="77777777" w:rsidR="00CF09F5" w:rsidRDefault="007D1D98" w:rsidP="007D1D98">
      <w:pPr>
        <w:rPr>
          <w:ins w:id="31" w:author="Madella Mario2" w:date="2019-04-24T12:08:00Z"/>
        </w:rPr>
      </w:pPr>
      <w:proofErr w:type="gramStart"/>
      <w:r w:rsidRPr="009E0DE1">
        <w:t>In order to</w:t>
      </w:r>
      <w:proofErr w:type="gramEnd"/>
      <w:r w:rsidRPr="009E0DE1">
        <w:t xml:space="preserve"> change the set of S-NSSAIs the UE is registered to over an Access Type, the UE shall initiate a Registration procedure over this Access Type as specified in clause 5.15.5.2.1. </w:t>
      </w:r>
    </w:p>
    <w:p w14:paraId="7A6EF9FB" w14:textId="3F30E6B5" w:rsidR="006C0FB1" w:rsidRDefault="007D1D98" w:rsidP="007D1D98">
      <w:pPr>
        <w:rPr>
          <w:ins w:id="32" w:author="NOKIA" w:date="2019-04-18T09:28:00Z"/>
        </w:rPr>
      </w:pPr>
      <w:r w:rsidRPr="009E0DE1">
        <w:t>If</w:t>
      </w:r>
      <w:ins w:id="33" w:author="NOKIA" w:date="2019-04-18T09:30:00Z">
        <w:r w:rsidR="006C0FB1">
          <w:t xml:space="preserve">, for an established PDU </w:t>
        </w:r>
      </w:ins>
      <w:ins w:id="34" w:author="NOKIA-RENO SA2#133" w:date="2019-04-30T13:58:00Z">
        <w:r w:rsidR="00CC2780">
          <w:t>S</w:t>
        </w:r>
      </w:ins>
      <w:ins w:id="35" w:author="NOKIA" w:date="2019-04-18T09:30:00Z">
        <w:r w:rsidR="006C0FB1">
          <w:t>ession:</w:t>
        </w:r>
      </w:ins>
      <w:r w:rsidRPr="009E0DE1">
        <w:t xml:space="preserve"> </w:t>
      </w:r>
      <w:del w:id="36" w:author="NOKIA" w:date="2019-04-18T08:25:00Z">
        <w:r w:rsidRPr="009E0DE1" w:rsidDel="00795583">
          <w:delText xml:space="preserve">an </w:delText>
        </w:r>
      </w:del>
      <w:del w:id="37" w:author="NOKIA" w:date="2019-04-18T09:32:00Z">
        <w:r w:rsidRPr="009E0DE1" w:rsidDel="006C0FB1">
          <w:delText>S-NSSAI associated with an established PDU Session</w:delText>
        </w:r>
        <w:r w:rsidDel="006C0FB1">
          <w:delText xml:space="preserve"> </w:delText>
        </w:r>
        <w:r w:rsidRPr="009E0DE1" w:rsidDel="006C0FB1">
          <w:delText>is not included in the Requested NSSAI</w:delText>
        </w:r>
      </w:del>
      <w:del w:id="38" w:author="Madella Mario2" w:date="2019-04-24T12:07:00Z">
        <w:r w:rsidR="00CF09F5" w:rsidDel="00CF09F5">
          <w:delText>,</w:delText>
        </w:r>
      </w:del>
    </w:p>
    <w:p w14:paraId="33D33BAF" w14:textId="3B99BFEF" w:rsidR="00CF09F5" w:rsidRDefault="006C0FB1">
      <w:pPr>
        <w:pStyle w:val="B1"/>
        <w:rPr>
          <w:ins w:id="39" w:author="Madella Mario2" w:date="2019-04-24T12:07:00Z"/>
        </w:rPr>
        <w:pPrChange w:id="40" w:author="NOKIA" w:date="2019-04-18T09:28:00Z">
          <w:pPr/>
        </w:pPrChange>
      </w:pPr>
      <w:ins w:id="41" w:author="NOKIA" w:date="2019-04-18T09:28:00Z">
        <w:r>
          <w:t>-</w:t>
        </w:r>
        <w:r>
          <w:tab/>
        </w:r>
      </w:ins>
      <w:ins w:id="42" w:author="NOKIA-RENO SA2#133" w:date="2019-04-30T13:57:00Z">
        <w:r w:rsidR="00CC2780">
          <w:t xml:space="preserve">none of </w:t>
        </w:r>
      </w:ins>
      <w:ins w:id="43" w:author="NOKIA" w:date="2019-04-18T09:30:00Z">
        <w:r>
          <w:t>th</w:t>
        </w:r>
      </w:ins>
      <w:ins w:id="44" w:author="NOKIA" w:date="2019-04-18T09:29:00Z">
        <w:r>
          <w:t>e value</w:t>
        </w:r>
      </w:ins>
      <w:ins w:id="45" w:author="NOKIA-RENO SA2#133" w:date="2019-04-30T13:57:00Z">
        <w:r w:rsidR="00CC2780">
          <w:t>s</w:t>
        </w:r>
      </w:ins>
      <w:ins w:id="46" w:author="NOKIA" w:date="2019-04-18T09:29:00Z">
        <w:r>
          <w:t xml:space="preserve"> of the S-NSSAIs of the HPLMN in </w:t>
        </w:r>
      </w:ins>
      <w:ins w:id="47" w:author="NOKIA" w:date="2019-04-18T09:26:00Z">
        <w:r w:rsidR="00391353">
          <w:t xml:space="preserve">the </w:t>
        </w:r>
      </w:ins>
      <w:ins w:id="48" w:author="Madella Mario2" w:date="2019-04-18T10:45:00Z">
        <w:r w:rsidR="00A252C0">
          <w:t xml:space="preserve">mapping of the </w:t>
        </w:r>
      </w:ins>
      <w:ins w:id="49" w:author="NOKIA" w:date="2019-04-18T09:26:00Z">
        <w:r w:rsidR="00391353">
          <w:t xml:space="preserve">Requested NSSAI </w:t>
        </w:r>
      </w:ins>
      <w:ins w:id="50" w:author="NOKIA" w:date="2019-04-18T08:26:00Z">
        <w:r w:rsidR="00795583">
          <w:t xml:space="preserve">to S-NSSAIs of the HPLMN </w:t>
        </w:r>
      </w:ins>
      <w:ins w:id="51" w:author="NOKIA" w:date="2019-04-18T08:28:00Z">
        <w:r w:rsidR="00795583">
          <w:t>included in the Re</w:t>
        </w:r>
      </w:ins>
      <w:ins w:id="52" w:author="NOKIA" w:date="2019-04-18T08:29:00Z">
        <w:r w:rsidR="00795583">
          <w:t xml:space="preserve">gistration Request </w:t>
        </w:r>
      </w:ins>
      <w:ins w:id="53" w:author="NOKIA" w:date="2019-04-18T08:26:00Z">
        <w:r w:rsidR="00795583">
          <w:t>match</w:t>
        </w:r>
      </w:ins>
      <w:ins w:id="54" w:author="NOKIA-RENO SA2#133" w:date="2019-04-30T13:58:00Z">
        <w:r w:rsidR="00CC2780">
          <w:t>es</w:t>
        </w:r>
      </w:ins>
      <w:ins w:id="55" w:author="NOKIA" w:date="2019-04-18T08:26:00Z">
        <w:r w:rsidR="00795583">
          <w:t xml:space="preserve"> the S-NSSAI of the HPLMN associated</w:t>
        </w:r>
      </w:ins>
      <w:ins w:id="56" w:author="NOKIA" w:date="2019-04-18T09:33:00Z">
        <w:r>
          <w:t xml:space="preserve"> with</w:t>
        </w:r>
      </w:ins>
      <w:ins w:id="57" w:author="NOKIA" w:date="2019-04-18T08:26:00Z">
        <w:r w:rsidR="00795583">
          <w:t xml:space="preserve"> the PDU </w:t>
        </w:r>
      </w:ins>
      <w:ins w:id="58" w:author="NOKIA-RENO SA2#133" w:date="2019-04-30T13:58:00Z">
        <w:r w:rsidR="00CC2780">
          <w:t>S</w:t>
        </w:r>
      </w:ins>
      <w:ins w:id="59" w:author="NOKIA" w:date="2019-04-18T08:26:00Z">
        <w:del w:id="60" w:author="NOKIA-RENO SA2#133" w:date="2019-04-30T13:58:00Z">
          <w:r w:rsidR="00795583" w:rsidDel="00CC2780">
            <w:delText>s</w:delText>
          </w:r>
        </w:del>
        <w:r w:rsidR="00795583">
          <w:t>ession</w:t>
        </w:r>
      </w:ins>
      <w:ins w:id="61" w:author="NOKIA" w:date="2019-04-18T09:31:00Z">
        <w:r>
          <w:t>; or</w:t>
        </w:r>
      </w:ins>
      <w:ins w:id="62" w:author="Madella Mario2" w:date="2019-04-18T10:10:00Z">
        <w:r w:rsidR="00A54677">
          <w:t xml:space="preserve"> </w:t>
        </w:r>
      </w:ins>
      <w:r w:rsidR="00CF09F5">
        <w:t xml:space="preserve"> </w:t>
      </w:r>
    </w:p>
    <w:p w14:paraId="164FEB02" w14:textId="342E3257" w:rsidR="00391353" w:rsidRDefault="00391353">
      <w:pPr>
        <w:pStyle w:val="B1"/>
        <w:rPr>
          <w:ins w:id="63" w:author="NOKIA" w:date="2019-04-18T09:28:00Z"/>
        </w:rPr>
        <w:pPrChange w:id="64" w:author="NOKIA" w:date="2019-04-18T09:28:00Z">
          <w:pPr/>
        </w:pPrChange>
      </w:pPr>
      <w:ins w:id="65" w:author="NOKIA" w:date="2019-04-18T09:28:00Z">
        <w:r>
          <w:t>-</w:t>
        </w:r>
        <w:r>
          <w:tab/>
        </w:r>
      </w:ins>
      <w:ins w:id="66" w:author="NOKIA-RENO SA2#133" w:date="2019-04-30T13:57:00Z">
        <w:r w:rsidR="00CC2780">
          <w:t>non</w:t>
        </w:r>
      </w:ins>
      <w:ins w:id="67" w:author="NOKIA-RENO SA2#133" w:date="2019-04-30T13:58:00Z">
        <w:r w:rsidR="00CC2780">
          <w:t>e</w:t>
        </w:r>
      </w:ins>
      <w:ins w:id="68" w:author="NOKIA-RENO SA2#133" w:date="2019-04-30T13:57:00Z">
        <w:r w:rsidR="00CC2780">
          <w:t xml:space="preserve"> of </w:t>
        </w:r>
      </w:ins>
      <w:ins w:id="69" w:author="Madella Mario2" w:date="2019-04-18T10:05:00Z">
        <w:r w:rsidR="00A54677">
          <w:t>the value</w:t>
        </w:r>
      </w:ins>
      <w:ins w:id="70" w:author="NOKIA-RENO SA2#133" w:date="2019-04-30T13:57:00Z">
        <w:r w:rsidR="00CC2780">
          <w:t>s</w:t>
        </w:r>
      </w:ins>
      <w:ins w:id="71" w:author="Madella Mario2" w:date="2019-04-18T10:05:00Z">
        <w:r w:rsidR="00A54677">
          <w:t xml:space="preserve"> of </w:t>
        </w:r>
      </w:ins>
      <w:ins w:id="72" w:author="Madella Mario2" w:date="2019-04-18T10:14:00Z">
        <w:r w:rsidR="007A3055">
          <w:t xml:space="preserve">the </w:t>
        </w:r>
      </w:ins>
      <w:ins w:id="73" w:author="Madella Mario2" w:date="2019-04-18T10:05:00Z">
        <w:r w:rsidR="00A54677">
          <w:t>S-NSSAI</w:t>
        </w:r>
      </w:ins>
      <w:ins w:id="74" w:author="Madella Mario2" w:date="2019-04-18T10:14:00Z">
        <w:r w:rsidR="007A3055">
          <w:t>s</w:t>
        </w:r>
      </w:ins>
      <w:ins w:id="75" w:author="Madella Mario2" w:date="2019-04-18T10:05:00Z">
        <w:r w:rsidR="00A54677">
          <w:t xml:space="preserve"> in the Requested NSSAI match</w:t>
        </w:r>
      </w:ins>
      <w:ins w:id="76" w:author="NOKIA-RENO SA2#133" w:date="2019-04-30T13:57:00Z">
        <w:r w:rsidR="00CC2780">
          <w:t>e</w:t>
        </w:r>
      </w:ins>
      <w:ins w:id="77" w:author="NOKIA-RENO SA2#133" w:date="2019-04-30T13:58:00Z">
        <w:r w:rsidR="00CC2780">
          <w:t>s</w:t>
        </w:r>
      </w:ins>
      <w:ins w:id="78" w:author="Madella Mario2" w:date="2019-04-18T10:05:00Z">
        <w:r w:rsidR="00A54677">
          <w:t xml:space="preserve"> the value of the S-NSSAI of HPLMN </w:t>
        </w:r>
      </w:ins>
      <w:ins w:id="79" w:author="Madella Mario2" w:date="2019-04-18T10:07:00Z">
        <w:r w:rsidR="00A54677" w:rsidRPr="009E0DE1">
          <w:t xml:space="preserve">associated with </w:t>
        </w:r>
      </w:ins>
      <w:ins w:id="80" w:author="NOKIA" w:date="2019-04-18T09:33:00Z">
        <w:r w:rsidR="006C0FB1">
          <w:t xml:space="preserve">the </w:t>
        </w:r>
      </w:ins>
      <w:ins w:id="81" w:author="Madella Mario2" w:date="2019-04-18T10:07:00Z">
        <w:r w:rsidR="00A54677" w:rsidRPr="009E0DE1">
          <w:t>PDU Session</w:t>
        </w:r>
      </w:ins>
      <w:ins w:id="82" w:author="Madella Mario2" w:date="2019-04-18T10:10:00Z">
        <w:r w:rsidR="00A54677">
          <w:t xml:space="preserve"> and the mapping </w:t>
        </w:r>
      </w:ins>
      <w:ins w:id="83" w:author="Madella Mario2" w:date="2019-04-18T10:46:00Z">
        <w:r w:rsidR="00A252C0">
          <w:t xml:space="preserve">of the Requested NSSAI </w:t>
        </w:r>
      </w:ins>
      <w:ins w:id="84" w:author="Madella Mario2" w:date="2019-04-18T10:10:00Z">
        <w:r w:rsidR="00A54677">
          <w:t>to S-NSSAIs of the HPLMN is not included in the Registration Request,</w:t>
        </w:r>
        <w:r w:rsidR="00A54677" w:rsidDel="00A54677">
          <w:t xml:space="preserve"> </w:t>
        </w:r>
      </w:ins>
    </w:p>
    <w:p w14:paraId="5DFC2DDA" w14:textId="77777777" w:rsidR="008870B2" w:rsidRDefault="00A54677" w:rsidP="00CC2780">
      <w:pPr>
        <w:rPr>
          <w:ins w:id="85" w:author="NOKIA-RENO SA2#133" w:date="2019-04-30T14:19:00Z"/>
        </w:rPr>
      </w:pPr>
      <w:r w:rsidRPr="009E0DE1">
        <w:t>the network shall release this PDU Session</w:t>
      </w:r>
      <w:ins w:id="86" w:author="NOKIA-RENO SA2#133" w:date="2019-04-30T14:00:00Z">
        <w:r w:rsidR="00CC2780">
          <w:t xml:space="preserve"> as follows</w:t>
        </w:r>
      </w:ins>
      <w:ins w:id="87" w:author="NOKIA-RENO SA2#133" w:date="2019-04-30T14:18:00Z">
        <w:r w:rsidR="008870B2">
          <w:t>:</w:t>
        </w:r>
      </w:ins>
    </w:p>
    <w:p w14:paraId="728FD528" w14:textId="23C20197" w:rsidR="00A54677" w:rsidRDefault="00CC2780">
      <w:pPr>
        <w:pStyle w:val="B1"/>
        <w:numPr>
          <w:ilvl w:val="0"/>
          <w:numId w:val="1"/>
        </w:numPr>
        <w:pPrChange w:id="88" w:author="NOKIA-RENO SA2#133" w:date="2019-04-30T14:19:00Z">
          <w:pPr/>
        </w:pPrChange>
      </w:pPr>
      <w:ins w:id="89" w:author="NOKIA-RENO SA2#133" w:date="2019-04-30T14:00:00Z">
        <w:r>
          <w:t xml:space="preserve">the </w:t>
        </w:r>
        <w:r w:rsidRPr="009E0DE1">
          <w:rPr>
            <w:lang w:eastAsia="zh-CN"/>
          </w:rPr>
          <w:t>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AMF modifies the PDU Session Status correspondingly. The PDU Session(s) context is locally released in the UE after receiving the PDU Session Status </w:t>
        </w:r>
        <w:r>
          <w:rPr>
            <w:lang w:eastAsia="zh-CN"/>
          </w:rPr>
          <w:t xml:space="preserve">from the </w:t>
        </w:r>
        <w:proofErr w:type="gramStart"/>
        <w:r>
          <w:rPr>
            <w:lang w:eastAsia="zh-CN"/>
          </w:rPr>
          <w:t>AMF</w:t>
        </w:r>
        <w:r w:rsidRPr="009E0DE1">
          <w:t>.</w:t>
        </w:r>
      </w:ins>
      <w:r w:rsidR="00A54677" w:rsidRPr="009E0DE1">
        <w:t>.</w:t>
      </w:r>
      <w:proofErr w:type="gramEnd"/>
    </w:p>
    <w:p w14:paraId="392D050D" w14:textId="12F1521A" w:rsidR="007D1D98" w:rsidRPr="009E0DE1" w:rsidRDefault="007D1D98" w:rsidP="007D1D98">
      <w:r w:rsidRPr="009E0DE1">
        <w:t>A change of the set of S-NSSAIs (whether UE or Network initiated) to which the UE is registered may, subject to operator policy, lead to AMF change, as described in clause 5.15.5.2.1.</w:t>
      </w:r>
    </w:p>
    <w:p w14:paraId="4DABA9F9" w14:textId="0BA87053" w:rsidR="008834F5" w:rsidRDefault="008834F5" w:rsidP="008834F5">
      <w:pPr>
        <w:rPr>
          <w:noProof/>
        </w:rPr>
      </w:pP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ED13" w14:textId="77777777" w:rsidR="00463895" w:rsidRDefault="00463895">
      <w:r>
        <w:separator/>
      </w:r>
    </w:p>
  </w:endnote>
  <w:endnote w:type="continuationSeparator" w:id="0">
    <w:p w14:paraId="7C9F9FD3" w14:textId="77777777" w:rsidR="00463895" w:rsidRDefault="0046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6A001" w14:textId="77777777" w:rsidR="00463895" w:rsidRDefault="00463895">
      <w:r>
        <w:separator/>
      </w:r>
    </w:p>
  </w:footnote>
  <w:footnote w:type="continuationSeparator" w:id="0">
    <w:p w14:paraId="2B798FA2" w14:textId="77777777" w:rsidR="00463895" w:rsidRDefault="0046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2A4908"/>
    <w:multiLevelType w:val="hybridMultilevel"/>
    <w:tmpl w:val="27729C78"/>
    <w:lvl w:ilvl="0" w:tplc="DF26376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A6394"/>
    <w:rsid w:val="000A6EAB"/>
    <w:rsid w:val="000B7FED"/>
    <w:rsid w:val="000C038A"/>
    <w:rsid w:val="000C6598"/>
    <w:rsid w:val="00145D43"/>
    <w:rsid w:val="00153755"/>
    <w:rsid w:val="0016357E"/>
    <w:rsid w:val="0016518B"/>
    <w:rsid w:val="001743C2"/>
    <w:rsid w:val="00192C46"/>
    <w:rsid w:val="001A08B3"/>
    <w:rsid w:val="001A6392"/>
    <w:rsid w:val="001A7B60"/>
    <w:rsid w:val="001B52F0"/>
    <w:rsid w:val="001B7A65"/>
    <w:rsid w:val="001E41F3"/>
    <w:rsid w:val="00214E78"/>
    <w:rsid w:val="002164FB"/>
    <w:rsid w:val="00231130"/>
    <w:rsid w:val="00233790"/>
    <w:rsid w:val="0026004D"/>
    <w:rsid w:val="002640DD"/>
    <w:rsid w:val="002677D9"/>
    <w:rsid w:val="00275D12"/>
    <w:rsid w:val="00284FEB"/>
    <w:rsid w:val="002860C4"/>
    <w:rsid w:val="002B5741"/>
    <w:rsid w:val="002D098E"/>
    <w:rsid w:val="00305409"/>
    <w:rsid w:val="003465E1"/>
    <w:rsid w:val="003609EF"/>
    <w:rsid w:val="00361EBB"/>
    <w:rsid w:val="0036231A"/>
    <w:rsid w:val="00374DD4"/>
    <w:rsid w:val="00391353"/>
    <w:rsid w:val="003E1A36"/>
    <w:rsid w:val="00410371"/>
    <w:rsid w:val="004242F1"/>
    <w:rsid w:val="00463895"/>
    <w:rsid w:val="00464132"/>
    <w:rsid w:val="00473D27"/>
    <w:rsid w:val="004B098E"/>
    <w:rsid w:val="004B75B7"/>
    <w:rsid w:val="0051580D"/>
    <w:rsid w:val="00547111"/>
    <w:rsid w:val="00572415"/>
    <w:rsid w:val="00592C78"/>
    <w:rsid w:val="00592D74"/>
    <w:rsid w:val="005A7F4D"/>
    <w:rsid w:val="005C4EBF"/>
    <w:rsid w:val="005E2C44"/>
    <w:rsid w:val="00621188"/>
    <w:rsid w:val="006257ED"/>
    <w:rsid w:val="00643B23"/>
    <w:rsid w:val="00694BFF"/>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477A"/>
    <w:rsid w:val="007F7259"/>
    <w:rsid w:val="008040A8"/>
    <w:rsid w:val="008279EE"/>
    <w:rsid w:val="008279FA"/>
    <w:rsid w:val="008437FD"/>
    <w:rsid w:val="008626E7"/>
    <w:rsid w:val="00870EE7"/>
    <w:rsid w:val="008834F5"/>
    <w:rsid w:val="008870B2"/>
    <w:rsid w:val="008A45A6"/>
    <w:rsid w:val="008D2561"/>
    <w:rsid w:val="008F686C"/>
    <w:rsid w:val="0090277E"/>
    <w:rsid w:val="009148DE"/>
    <w:rsid w:val="009777D9"/>
    <w:rsid w:val="00991B88"/>
    <w:rsid w:val="009A5753"/>
    <w:rsid w:val="009A579D"/>
    <w:rsid w:val="009E3297"/>
    <w:rsid w:val="009F734F"/>
    <w:rsid w:val="00A16B1A"/>
    <w:rsid w:val="00A2198B"/>
    <w:rsid w:val="00A246B6"/>
    <w:rsid w:val="00A252C0"/>
    <w:rsid w:val="00A47E70"/>
    <w:rsid w:val="00A50CF0"/>
    <w:rsid w:val="00A54677"/>
    <w:rsid w:val="00A7671C"/>
    <w:rsid w:val="00AA2CBC"/>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95985"/>
    <w:rsid w:val="00CC2780"/>
    <w:rsid w:val="00CC5026"/>
    <w:rsid w:val="00CC68D0"/>
    <w:rsid w:val="00CF09F5"/>
    <w:rsid w:val="00D03F9A"/>
    <w:rsid w:val="00D06D51"/>
    <w:rsid w:val="00D24991"/>
    <w:rsid w:val="00D50255"/>
    <w:rsid w:val="00DA5C7A"/>
    <w:rsid w:val="00DD2723"/>
    <w:rsid w:val="00DE34CF"/>
    <w:rsid w:val="00E13F3D"/>
    <w:rsid w:val="00E34898"/>
    <w:rsid w:val="00E76A0B"/>
    <w:rsid w:val="00E84635"/>
    <w:rsid w:val="00EB09B7"/>
    <w:rsid w:val="00EE0D85"/>
    <w:rsid w:val="00EE7D7C"/>
    <w:rsid w:val="00F25D98"/>
    <w:rsid w:val="00F300FB"/>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9861B"/>
  <w15:docId w15:val="{A116F35E-E755-4875-85F1-04925E07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46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0990F-4249-48D0-9A73-6D3C0B98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3497</Words>
  <Characters>19936</Characters>
  <Application>Microsoft Office Word</Application>
  <DocSecurity>0</DocSecurity>
  <Lines>166</Lines>
  <Paragraphs>46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8</cp:revision>
  <cp:lastPrinted>1900-12-31T22:00:00Z</cp:lastPrinted>
  <dcterms:created xsi:type="dcterms:W3CDTF">2019-04-30T12:55:00Z</dcterms:created>
  <dcterms:modified xsi:type="dcterms:W3CDTF">2019-05-16T01:50:00Z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